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="0077151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2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S2-200</w:t>
      </w:r>
      <w:r w:rsidR="003A2566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8547</w:t>
      </w:r>
      <w:ins w:id="0" w:author="R1" w:date="2020-11-18T11:11:00Z">
        <w:r w:rsidR="00F40316">
          <w:rPr>
            <w:rFonts w:ascii="Arial" w:eastAsia="Arial Unicode MS" w:hAnsi="Arial" w:cs="Arial" w:hint="eastAsia"/>
            <w:b/>
            <w:bCs/>
            <w:noProof/>
            <w:sz w:val="24"/>
            <w:lang w:val="en-US" w:eastAsia="zh-CN"/>
          </w:rPr>
          <w:t>r01</w:t>
        </w:r>
      </w:ins>
    </w:p>
    <w:p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Elbonia, 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>16 -20 November 2020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="0013636E" w:rsidRPr="0013636E">
        <w:rPr>
          <w:rFonts w:ascii="Arial" w:hAnsi="Arial" w:cs="Arial" w:hint="eastAsia"/>
          <w:lang w:eastAsia="zh-CN"/>
        </w:rPr>
        <w:t>Reply</w:t>
      </w:r>
      <w:r w:rsidR="0013636E">
        <w:rPr>
          <w:rFonts w:ascii="Arial" w:hAnsi="Arial" w:cs="Arial" w:hint="eastAsia"/>
          <w:b/>
          <w:lang w:eastAsia="zh-CN"/>
        </w:rPr>
        <w:t xml:space="preserve"> </w:t>
      </w:r>
      <w:r w:rsidR="0013636E" w:rsidRPr="0013636E">
        <w:rPr>
          <w:rFonts w:ascii="Arial" w:hAnsi="Arial" w:cs="Arial"/>
          <w:bCs/>
        </w:rPr>
        <w:t>LS on AUSF/UDM discovery based on SUCI information</w:t>
      </w:r>
    </w:p>
    <w:p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S2-20</w:t>
      </w:r>
      <w:r w:rsidR="005651BD">
        <w:rPr>
          <w:rFonts w:ascii="Arial" w:hAnsi="Arial" w:cs="Arial" w:hint="eastAsia"/>
          <w:bCs/>
          <w:lang w:eastAsia="zh-CN"/>
        </w:rPr>
        <w:t>06806</w:t>
      </w:r>
      <w:r w:rsidR="00FA38E2">
        <w:rPr>
          <w:rFonts w:ascii="Arial" w:hAnsi="Arial" w:cs="Arial" w:hint="eastAsia"/>
          <w:bCs/>
          <w:lang w:eastAsia="zh-CN"/>
        </w:rPr>
        <w:t xml:space="preserve"> </w:t>
      </w:r>
      <w:r w:rsidR="00FA38E2" w:rsidRPr="00FA38E2">
        <w:rPr>
          <w:rFonts w:ascii="Arial" w:hAnsi="Arial" w:cs="Arial"/>
          <w:bCs/>
          <w:lang w:eastAsia="zh-CN"/>
        </w:rPr>
        <w:t>(C4-204337) LS on AUSF/UDM discovery based on SUCI information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FA38E2">
        <w:rPr>
          <w:rFonts w:ascii="Arial" w:hAnsi="Arial" w:cs="Arial" w:hint="eastAsia"/>
          <w:bCs/>
          <w:lang w:eastAsia="zh-CN"/>
        </w:rPr>
        <w:t xml:space="preserve">5GS_Ph1, </w:t>
      </w:r>
      <w:r w:rsidR="0013636E">
        <w:rPr>
          <w:rFonts w:ascii="Arial" w:hAnsi="Arial" w:cs="Arial" w:hint="eastAsia"/>
          <w:bCs/>
          <w:lang w:eastAsia="zh-CN"/>
        </w:rPr>
        <w:t>TEI17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13636E" w:rsidRPr="0013636E">
        <w:rPr>
          <w:rFonts w:ascii="Arial" w:hAnsi="Arial" w:cs="Arial" w:hint="eastAsia"/>
          <w:bCs/>
          <w:lang w:eastAsia="zh-CN"/>
        </w:rPr>
        <w:t>SA2</w:t>
      </w:r>
    </w:p>
    <w:p w:rsidR="00A002C7" w:rsidRDefault="00A002C7" w:rsidP="00A002C7">
      <w:pPr>
        <w:spacing w:after="60"/>
        <w:ind w:left="1985" w:hanging="1985"/>
        <w:rPr>
          <w:ins w:id="1" w:author="R1" w:date="2020-11-18T11:12:00Z"/>
          <w:rFonts w:ascii="Arial" w:hAnsi="Arial" w:cs="Arial" w:hint="eastAsia"/>
          <w:bCs/>
          <w:color w:val="000000"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13636E">
        <w:rPr>
          <w:rFonts w:ascii="Arial" w:hAnsi="Arial" w:cs="Arial" w:hint="eastAsia"/>
          <w:bCs/>
          <w:color w:val="000000"/>
          <w:lang w:val="fr-FR" w:eastAsia="zh-CN"/>
        </w:rPr>
        <w:t>CT4</w:t>
      </w:r>
    </w:p>
    <w:p w:rsidR="00F40316" w:rsidRPr="00F40316" w:rsidRDefault="00F40316" w:rsidP="00A002C7">
      <w:pPr>
        <w:spacing w:after="60"/>
        <w:ind w:left="1985" w:hanging="1985"/>
        <w:rPr>
          <w:rFonts w:ascii="Arial" w:hAnsi="Arial" w:cs="Arial" w:hint="eastAsia"/>
          <w:b/>
          <w:lang w:val="fr-FR"/>
        </w:rPr>
      </w:pPr>
      <w:ins w:id="2" w:author="R1" w:date="2020-11-18T11:12:00Z">
        <w:r w:rsidRPr="00F40316">
          <w:rPr>
            <w:rFonts w:ascii="Arial" w:hAnsi="Arial" w:cs="Arial"/>
            <w:b/>
            <w:lang w:val="fr-FR"/>
          </w:rPr>
          <w:t>Cc:</w:t>
        </w:r>
        <w:r w:rsidRPr="00F40316">
          <w:rPr>
            <w:rFonts w:ascii="Arial" w:hAnsi="Arial" w:cs="Arial"/>
            <w:b/>
            <w:lang w:val="fr-FR"/>
          </w:rPr>
          <w:tab/>
          <w:t>CT, SA, SA3</w:t>
        </w:r>
      </w:ins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3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13636E">
        <w:rPr>
          <w:rFonts w:cs="Arial" w:hint="eastAsia"/>
          <w:b w:val="0"/>
          <w:bCs/>
          <w:lang w:eastAsia="zh-CN"/>
        </w:rPr>
        <w:t>Yi Jiang</w:t>
      </w:r>
    </w:p>
    <w:p w:rsidR="001E7C1B" w:rsidRDefault="001E7C1B" w:rsidP="001E7C1B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proofErr w:type="spellStart"/>
      <w:r w:rsidR="0013636E" w:rsidRPr="0013636E">
        <w:rPr>
          <w:rFonts w:cs="Arial" w:hint="eastAsia"/>
          <w:b w:val="0"/>
          <w:bCs/>
          <w:lang w:eastAsia="zh-CN"/>
        </w:rPr>
        <w:t>jiangyi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at </w:t>
      </w:r>
      <w:proofErr w:type="spellStart"/>
      <w:r w:rsidR="0013636E" w:rsidRPr="0013636E">
        <w:rPr>
          <w:rFonts w:hint="eastAsia"/>
          <w:b w:val="0"/>
          <w:lang w:eastAsia="zh-CN"/>
        </w:rPr>
        <w:t>chinamobile</w:t>
      </w:r>
      <w:proofErr w:type="spellEnd"/>
      <w:r w:rsidR="0013636E" w:rsidRPr="0013636E">
        <w:rPr>
          <w:rFonts w:hint="eastAsia"/>
          <w:b w:val="0"/>
          <w:lang w:eastAsia="zh-CN"/>
        </w:rPr>
        <w:t xml:space="preserve"> dot com</w:t>
      </w:r>
    </w:p>
    <w:p w:rsidR="001E7C1B" w:rsidRPr="001E7C1B" w:rsidRDefault="001E7C1B" w:rsidP="001E7C1B"/>
    <w:bookmarkEnd w:id="3"/>
    <w:p w:rsidR="00A002C7" w:rsidRPr="00A002C7" w:rsidRDefault="00A002C7" w:rsidP="00A002C7"/>
    <w:p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13636E" w:rsidRPr="00783848">
          <w:rPr>
            <w:rStyle w:val="ab"/>
            <w:rFonts w:ascii="Arial" w:hAnsi="Arial" w:cs="Arial"/>
            <w:b/>
          </w:rPr>
          <w:t>mailto:3GPPLiaison@etsi.org</w:t>
        </w:r>
      </w:hyperlink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B0E12">
        <w:rPr>
          <w:rFonts w:ascii="Arial" w:hAnsi="Arial" w:cs="Arial" w:hint="eastAsia"/>
          <w:bCs/>
          <w:lang w:eastAsia="zh-CN"/>
        </w:rPr>
        <w:t>S2-200</w:t>
      </w:r>
      <w:r w:rsidR="003B0E12" w:rsidRPr="00F40316">
        <w:rPr>
          <w:rFonts w:ascii="Arial" w:hAnsi="Arial" w:cs="Arial" w:hint="eastAsia"/>
          <w:bCs/>
          <w:highlight w:val="yellow"/>
          <w:lang w:eastAsia="zh-CN"/>
          <w:rPrChange w:id="4" w:author="R1" w:date="2020-11-18T11:13:00Z">
            <w:rPr>
              <w:rFonts w:ascii="Arial" w:hAnsi="Arial" w:cs="Arial" w:hint="eastAsia"/>
              <w:bCs/>
              <w:lang w:eastAsia="zh-CN"/>
            </w:rPr>
          </w:rPrChange>
        </w:rPr>
        <w:t>8545</w:t>
      </w:r>
      <w:r w:rsidR="003B0E12">
        <w:rPr>
          <w:rFonts w:ascii="Arial" w:hAnsi="Arial" w:cs="Arial" w:hint="eastAsia"/>
          <w:bCs/>
          <w:lang w:eastAsia="zh-CN"/>
        </w:rPr>
        <w:t xml:space="preserve"> (</w:t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B0E12">
        <w:rPr>
          <w:rFonts w:ascii="Arial" w:hAnsi="Arial" w:cs="Arial" w:hint="eastAsia"/>
          <w:bCs/>
          <w:lang w:eastAsia="zh-CN"/>
        </w:rPr>
        <w:t>)</w:t>
      </w:r>
      <w:r w:rsidR="003C110B" w:rsidRPr="00AE0A92">
        <w:rPr>
          <w:rFonts w:ascii="Arial" w:hAnsi="Arial" w:cs="Arial"/>
          <w:bCs/>
        </w:rPr>
        <w:t xml:space="preserve"> and </w:t>
      </w:r>
      <w:r w:rsidR="003B0E12">
        <w:rPr>
          <w:rFonts w:ascii="Arial" w:hAnsi="Arial" w:cs="Arial" w:hint="eastAsia"/>
          <w:bCs/>
          <w:lang w:eastAsia="zh-CN"/>
        </w:rPr>
        <w:t>S2-200</w:t>
      </w:r>
      <w:r w:rsidR="003B0E12" w:rsidRPr="00F40316">
        <w:rPr>
          <w:rFonts w:ascii="Arial" w:hAnsi="Arial" w:cs="Arial" w:hint="eastAsia"/>
          <w:bCs/>
          <w:highlight w:val="yellow"/>
          <w:lang w:eastAsia="zh-CN"/>
          <w:rPrChange w:id="5" w:author="R1" w:date="2020-11-18T11:13:00Z">
            <w:rPr>
              <w:rFonts w:ascii="Arial" w:hAnsi="Arial" w:cs="Arial" w:hint="eastAsia"/>
              <w:bCs/>
              <w:lang w:eastAsia="zh-CN"/>
            </w:rPr>
          </w:rPrChange>
        </w:rPr>
        <w:t>8546</w:t>
      </w:r>
      <w:r w:rsidR="003B0E12">
        <w:rPr>
          <w:rFonts w:ascii="Arial" w:hAnsi="Arial" w:cs="Arial" w:hint="eastAsia"/>
          <w:bCs/>
          <w:lang w:eastAsia="zh-CN"/>
        </w:rPr>
        <w:t xml:space="preserve"> (</w:t>
      </w:r>
      <w:r w:rsidR="003C110B">
        <w:rPr>
          <w:rFonts w:ascii="Arial" w:hAnsi="Arial" w:cs="Arial"/>
          <w:bCs/>
        </w:rPr>
        <w:t>23.502 draft CR</w:t>
      </w:r>
      <w:r w:rsidR="003B0E12">
        <w:rPr>
          <w:rFonts w:ascii="Arial" w:hAnsi="Arial" w:cs="Arial" w:hint="eastAsia"/>
          <w:bCs/>
          <w:lang w:eastAsia="zh-CN"/>
        </w:rPr>
        <w:t>)</w:t>
      </w:r>
    </w:p>
    <w:p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:rsidR="0027191F" w:rsidRDefault="0027191F" w:rsidP="00280277">
      <w:pPr>
        <w:rPr>
          <w:rFonts w:ascii="Arial" w:hAnsi="Arial" w:cs="Arial"/>
          <w:lang w:eastAsia="zh-CN"/>
        </w:rPr>
      </w:pPr>
    </w:p>
    <w:p w:rsidR="00345D36" w:rsidRDefault="00280277" w:rsidP="0043737D">
      <w:pPr>
        <w:rPr>
          <w:lang w:eastAsia="ko-KR"/>
        </w:rPr>
      </w:pPr>
      <w:r>
        <w:rPr>
          <w:rFonts w:ascii="Arial" w:hAnsi="Arial" w:cs="Arial"/>
        </w:rPr>
        <w:t xml:space="preserve">SA2 thanks </w:t>
      </w:r>
      <w:r w:rsidR="00347E74">
        <w:rPr>
          <w:rFonts w:ascii="Arial" w:hAnsi="Arial" w:cs="Arial" w:hint="eastAsia"/>
          <w:lang w:eastAsia="zh-CN"/>
        </w:rPr>
        <w:t>CT4</w:t>
      </w:r>
      <w:r>
        <w:rPr>
          <w:rFonts w:ascii="Arial" w:hAnsi="Arial" w:cs="Arial"/>
        </w:rPr>
        <w:t xml:space="preserve"> for their LS. </w:t>
      </w:r>
      <w:r w:rsidR="00BD2BE2">
        <w:rPr>
          <w:rFonts w:ascii="Arial" w:hAnsi="Arial" w:cs="Arial" w:hint="eastAsia"/>
          <w:lang w:eastAsia="zh-CN"/>
        </w:rPr>
        <w:t xml:space="preserve">SA2 </w:t>
      </w:r>
      <w:r w:rsidR="00347E74">
        <w:rPr>
          <w:rFonts w:ascii="Arial" w:hAnsi="Arial" w:cs="Arial" w:hint="eastAsia"/>
          <w:lang w:eastAsia="zh-CN"/>
        </w:rPr>
        <w:t>acknowledges</w:t>
      </w:r>
      <w:r w:rsidR="00BD2BE2">
        <w:rPr>
          <w:rFonts w:ascii="Arial" w:hAnsi="Arial" w:cs="Arial" w:hint="eastAsia"/>
          <w:lang w:eastAsia="zh-CN"/>
        </w:rPr>
        <w:t xml:space="preserve"> the issue raised by CT4 and agrees </w:t>
      </w:r>
      <w:r w:rsidR="00347E74">
        <w:rPr>
          <w:rFonts w:ascii="Arial" w:hAnsi="Arial" w:cs="Arial" w:hint="eastAsia"/>
          <w:lang w:eastAsia="zh-CN"/>
        </w:rPr>
        <w:t>the principle suggested in the incoming LS</w:t>
      </w:r>
      <w:r w:rsidR="00BD2BE2">
        <w:rPr>
          <w:rFonts w:ascii="Arial" w:hAnsi="Arial" w:cs="Arial" w:hint="eastAsia"/>
          <w:lang w:eastAsia="zh-CN"/>
        </w:rPr>
        <w:t>.</w:t>
      </w:r>
      <w:r w:rsidR="00347E74" w:rsidRPr="00347E74">
        <w:rPr>
          <w:rFonts w:ascii="Arial" w:hAnsi="Arial" w:cs="Arial" w:hint="eastAsia"/>
          <w:lang w:eastAsia="zh-CN"/>
        </w:rPr>
        <w:t xml:space="preserve"> </w:t>
      </w:r>
      <w:r w:rsidR="00347E74">
        <w:rPr>
          <w:rFonts w:ascii="Arial" w:hAnsi="Arial" w:cs="Arial" w:hint="eastAsia"/>
          <w:lang w:eastAsia="zh-CN"/>
        </w:rPr>
        <w:t xml:space="preserve">SA2 has </w:t>
      </w:r>
      <w:r w:rsidR="00FA38E2">
        <w:rPr>
          <w:rFonts w:ascii="Arial" w:hAnsi="Arial" w:cs="Arial" w:hint="eastAsia"/>
          <w:lang w:eastAsia="zh-CN"/>
        </w:rPr>
        <w:t xml:space="preserve">discussed the solution and </w:t>
      </w:r>
      <w:r w:rsidR="00347E74">
        <w:rPr>
          <w:rFonts w:ascii="Arial" w:hAnsi="Arial" w:cs="Arial" w:hint="eastAsia"/>
          <w:lang w:eastAsia="zh-CN"/>
        </w:rPr>
        <w:t>agreed the attached Rel-17 draft CRs allowing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43737D" w:rsidRPr="0043737D">
        <w:rPr>
          <w:rFonts w:ascii="Arial" w:hAnsi="Arial" w:cs="Arial"/>
          <w:lang w:eastAsia="zh-CN"/>
        </w:rPr>
        <w:t>Home Network Public Key identifier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FA38E2">
        <w:rPr>
          <w:rFonts w:ascii="Arial" w:hAnsi="Arial" w:cs="Arial" w:hint="eastAsia"/>
          <w:lang w:eastAsia="zh-CN"/>
        </w:rPr>
        <w:t xml:space="preserve">as additional SUCI information </w:t>
      </w:r>
      <w:r w:rsidR="008B2A5E">
        <w:rPr>
          <w:rFonts w:ascii="Arial" w:hAnsi="Arial" w:cs="Arial" w:hint="eastAsia"/>
          <w:lang w:eastAsia="zh-CN"/>
        </w:rPr>
        <w:t>to be used for AUSF/UDM</w:t>
      </w:r>
      <w:r w:rsidR="0043737D">
        <w:rPr>
          <w:rFonts w:ascii="Arial" w:hAnsi="Arial" w:cs="Arial" w:hint="eastAsia"/>
          <w:lang w:eastAsia="zh-CN"/>
        </w:rPr>
        <w:t xml:space="preserve"> discovery. </w:t>
      </w:r>
    </w:p>
    <w:p w:rsidR="00280277" w:rsidRDefault="00280277" w:rsidP="00280277">
      <w:pPr>
        <w:pStyle w:val="B1"/>
        <w:ind w:left="0" w:firstLine="0"/>
        <w:rPr>
          <w:lang w:eastAsia="ko-KR"/>
        </w:rPr>
      </w:pPr>
    </w:p>
    <w:p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A002C7">
        <w:rPr>
          <w:rFonts w:ascii="Arial" w:hAnsi="Arial" w:cs="Arial"/>
          <w:b/>
        </w:rPr>
        <w:t xml:space="preserve">To </w:t>
      </w:r>
      <w:r w:rsidR="00BD2BE2">
        <w:rPr>
          <w:rFonts w:ascii="Arial" w:hAnsi="Arial" w:cs="Arial" w:hint="eastAsia"/>
          <w:b/>
          <w:lang w:eastAsia="zh-CN"/>
        </w:rPr>
        <w:t>CT4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  <w:proofErr w:type="gramEnd"/>
    </w:p>
    <w:p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="00BD2BE2">
        <w:rPr>
          <w:rFonts w:ascii="Arial" w:hAnsi="Arial" w:cs="Arial" w:hint="eastAsia"/>
          <w:color w:val="000000"/>
          <w:lang w:eastAsia="zh-CN"/>
        </w:rPr>
        <w:t xml:space="preserve">ask CT4 </w:t>
      </w:r>
      <w:r w:rsidRPr="00A002C7">
        <w:rPr>
          <w:rFonts w:ascii="Arial" w:hAnsi="Arial" w:cs="Arial"/>
          <w:color w:val="000000"/>
        </w:rPr>
        <w:t xml:space="preserve">to </w:t>
      </w:r>
      <w:r w:rsidR="00280277">
        <w:rPr>
          <w:rFonts w:ascii="Arial" w:hAnsi="Arial" w:cs="Arial"/>
          <w:color w:val="000000"/>
        </w:rPr>
        <w:t xml:space="preserve">take the </w:t>
      </w:r>
      <w:r w:rsidR="0043737D">
        <w:rPr>
          <w:rFonts w:ascii="Arial" w:hAnsi="Arial" w:cs="Arial" w:hint="eastAsia"/>
          <w:color w:val="000000"/>
          <w:lang w:eastAsia="zh-CN"/>
        </w:rPr>
        <w:t>above information</w:t>
      </w:r>
      <w:r w:rsidR="00280277">
        <w:rPr>
          <w:rFonts w:ascii="Arial" w:hAnsi="Arial" w:cs="Arial"/>
          <w:color w:val="000000"/>
        </w:rPr>
        <w:t xml:space="preserve"> into account</w:t>
      </w:r>
      <w:r w:rsidR="0043737D">
        <w:rPr>
          <w:rFonts w:ascii="Arial" w:hAnsi="Arial" w:cs="Arial" w:hint="eastAsia"/>
          <w:color w:val="000000"/>
          <w:lang w:eastAsia="zh-CN"/>
        </w:rPr>
        <w:t xml:space="preserve"> and </w:t>
      </w:r>
      <w:proofErr w:type="gramStart"/>
      <w:r w:rsidR="0043737D">
        <w:rPr>
          <w:rFonts w:ascii="Arial" w:hAnsi="Arial" w:cs="Arial" w:hint="eastAsia"/>
          <w:color w:val="000000"/>
          <w:lang w:eastAsia="zh-CN"/>
        </w:rPr>
        <w:t>proceeds</w:t>
      </w:r>
      <w:proofErr w:type="gramEnd"/>
      <w:r w:rsidR="0043737D">
        <w:rPr>
          <w:rFonts w:ascii="Arial" w:hAnsi="Arial" w:cs="Arial" w:hint="eastAsia"/>
          <w:color w:val="000000"/>
          <w:lang w:eastAsia="zh-CN"/>
        </w:rPr>
        <w:t xml:space="preserve"> their work based on SA2 requirement</w:t>
      </w:r>
      <w:r w:rsidRPr="00A002C7">
        <w:rPr>
          <w:rFonts w:ascii="Arial" w:hAnsi="Arial" w:cs="Arial"/>
          <w:color w:val="000000"/>
        </w:rPr>
        <w:t>.</w:t>
      </w:r>
    </w:p>
    <w:p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/>
      </w:tblPr>
      <w:tblGrid>
        <w:gridCol w:w="1800"/>
        <w:gridCol w:w="2060"/>
        <w:gridCol w:w="2320"/>
        <w:gridCol w:w="960"/>
      </w:tblGrid>
      <w:tr w:rsidR="00280277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6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11B61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</w:t>
            </w:r>
            <w:bookmarkStart w:id="7" w:name="_GoBack"/>
            <w:bookmarkEnd w:id="7"/>
            <w:r w:rsidRPr="007837C5">
              <w:rPr>
                <w:rFonts w:ascii="Calibri" w:hAnsi="Calibri" w:cs="Calibri"/>
                <w:lang w:val="fr-FR" w:eastAsia="fr-FR"/>
              </w:rPr>
              <w:t>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 w:rsidR="003A69E6">
              <w:rPr>
                <w:rFonts w:ascii="Calibri" w:hAnsi="Calibri" w:cs="Calibri" w:hint="eastAsia"/>
                <w:lang w:val="fr-FR" w:eastAsia="zh-CN"/>
              </w:rPr>
              <w:t>3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3A69E6" w:rsidP="00E46408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3A69E6" w:rsidRPr="007837C5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>
              <w:rPr>
                <w:rFonts w:ascii="Calibri" w:hAnsi="Calibri" w:cs="Calibri" w:hint="eastAsia"/>
                <w:lang w:val="fr-FR" w:eastAsia="zh-CN"/>
              </w:rPr>
              <w:t>4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6"/>
    </w:tbl>
    <w:p w:rsidR="00280277" w:rsidRPr="000414EE" w:rsidRDefault="00280277" w:rsidP="00280277">
      <w:pPr>
        <w:rPr>
          <w:rFonts w:cs="Calibri"/>
          <w:noProof/>
        </w:rPr>
      </w:pPr>
    </w:p>
    <w:p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0F1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B74" w:rsidRDefault="00260B74">
      <w:r>
        <w:separator/>
      </w:r>
    </w:p>
  </w:endnote>
  <w:endnote w:type="continuationSeparator" w:id="0">
    <w:p w:rsidR="00260B74" w:rsidRDefault="00260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B74" w:rsidRDefault="00260B74">
      <w:r>
        <w:separator/>
      </w:r>
    </w:p>
  </w:footnote>
  <w:footnote w:type="continuationSeparator" w:id="0">
    <w:p w:rsidR="00260B74" w:rsidRDefault="00260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1EF" w:rsidRDefault="00AC21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1FE8"/>
    <w:rsid w:val="000F3D59"/>
    <w:rsid w:val="00102D6E"/>
    <w:rsid w:val="001123B1"/>
    <w:rsid w:val="001135A8"/>
    <w:rsid w:val="00121EB1"/>
    <w:rsid w:val="00126BC3"/>
    <w:rsid w:val="00135BFE"/>
    <w:rsid w:val="001360CE"/>
    <w:rsid w:val="0013636E"/>
    <w:rsid w:val="001641A4"/>
    <w:rsid w:val="00165B6D"/>
    <w:rsid w:val="0017476B"/>
    <w:rsid w:val="00186990"/>
    <w:rsid w:val="001927B4"/>
    <w:rsid w:val="00193CD6"/>
    <w:rsid w:val="001961FB"/>
    <w:rsid w:val="001A762D"/>
    <w:rsid w:val="001B7E25"/>
    <w:rsid w:val="001B7F49"/>
    <w:rsid w:val="001C2D61"/>
    <w:rsid w:val="001E7C1B"/>
    <w:rsid w:val="001F3DB1"/>
    <w:rsid w:val="00204E4F"/>
    <w:rsid w:val="002079DF"/>
    <w:rsid w:val="00211B61"/>
    <w:rsid w:val="00234314"/>
    <w:rsid w:val="00246287"/>
    <w:rsid w:val="00260B74"/>
    <w:rsid w:val="0027191F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47E74"/>
    <w:rsid w:val="003539FE"/>
    <w:rsid w:val="0036108B"/>
    <w:rsid w:val="00372287"/>
    <w:rsid w:val="00382686"/>
    <w:rsid w:val="003875D9"/>
    <w:rsid w:val="00396711"/>
    <w:rsid w:val="003A2566"/>
    <w:rsid w:val="003A69E6"/>
    <w:rsid w:val="003B069A"/>
    <w:rsid w:val="003B0E12"/>
    <w:rsid w:val="003C110B"/>
    <w:rsid w:val="003D62D0"/>
    <w:rsid w:val="003E0B91"/>
    <w:rsid w:val="003F046C"/>
    <w:rsid w:val="00417D31"/>
    <w:rsid w:val="00421B07"/>
    <w:rsid w:val="00435B37"/>
    <w:rsid w:val="0043737D"/>
    <w:rsid w:val="00440C81"/>
    <w:rsid w:val="004513EC"/>
    <w:rsid w:val="0045507A"/>
    <w:rsid w:val="00467A53"/>
    <w:rsid w:val="00470D65"/>
    <w:rsid w:val="004723CC"/>
    <w:rsid w:val="00491C60"/>
    <w:rsid w:val="0049402B"/>
    <w:rsid w:val="004B0EBD"/>
    <w:rsid w:val="004D17F5"/>
    <w:rsid w:val="004E00A3"/>
    <w:rsid w:val="00550971"/>
    <w:rsid w:val="005651BD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5096"/>
    <w:rsid w:val="0069766D"/>
    <w:rsid w:val="006A2790"/>
    <w:rsid w:val="006E6319"/>
    <w:rsid w:val="0070408E"/>
    <w:rsid w:val="00734558"/>
    <w:rsid w:val="00742EFA"/>
    <w:rsid w:val="00752922"/>
    <w:rsid w:val="00771519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B2A5E"/>
    <w:rsid w:val="008C1106"/>
    <w:rsid w:val="008C41EA"/>
    <w:rsid w:val="008D7944"/>
    <w:rsid w:val="008E17F1"/>
    <w:rsid w:val="009019A0"/>
    <w:rsid w:val="00903279"/>
    <w:rsid w:val="0092180B"/>
    <w:rsid w:val="009257F2"/>
    <w:rsid w:val="0093209F"/>
    <w:rsid w:val="00934188"/>
    <w:rsid w:val="009503B7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21EF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B1E4C"/>
    <w:rsid w:val="00BB501C"/>
    <w:rsid w:val="00BD2BE2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A2419"/>
    <w:rsid w:val="00CB5B67"/>
    <w:rsid w:val="00CF3562"/>
    <w:rsid w:val="00D02D7A"/>
    <w:rsid w:val="00D055DA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4C2C"/>
    <w:rsid w:val="00F33E5A"/>
    <w:rsid w:val="00F40316"/>
    <w:rsid w:val="00F44300"/>
    <w:rsid w:val="00F95259"/>
    <w:rsid w:val="00FA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E8"/>
    <w:rPr>
      <w:lang w:val="en-IN" w:eastAsia="en-US"/>
    </w:rPr>
  </w:style>
  <w:style w:type="paragraph" w:styleId="1">
    <w:name w:val="heading 1"/>
    <w:aliases w:val="H1,h1"/>
    <w:basedOn w:val="a"/>
    <w:next w:val="a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F1FE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F1FE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F1FE8"/>
  </w:style>
  <w:style w:type="paragraph" w:customStyle="1" w:styleId="B1">
    <w:name w:val="B1"/>
    <w:basedOn w:val="a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F1FE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0F1FE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a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0F1FE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Document Map"/>
    <w:basedOn w:val="a"/>
    <w:link w:val="Char0"/>
    <w:uiPriority w:val="99"/>
    <w:semiHidden/>
    <w:unhideWhenUsed/>
    <w:rsid w:val="00165B6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c"/>
    <w:uiPriority w:val="99"/>
    <w:semiHidden/>
    <w:rsid w:val="00165B6D"/>
    <w:rPr>
      <w:rFonts w:ascii="宋体" w:eastAsia="宋体"/>
      <w:sz w:val="18"/>
      <w:szCs w:val="18"/>
      <w:lang w:val="en-IN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AFF2B-FFFE-4A1C-BB19-8ADE2635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R1</cp:lastModifiedBy>
  <cp:revision>3</cp:revision>
  <cp:lastPrinted>2002-04-23T07:10:00Z</cp:lastPrinted>
  <dcterms:created xsi:type="dcterms:W3CDTF">2020-11-18T03:11:00Z</dcterms:created>
  <dcterms:modified xsi:type="dcterms:W3CDTF">2020-11-18T03:17:00Z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